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89A3BC4"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34BEB" w:rsidRPr="00234BEB">
        <w:rPr>
          <w:b/>
          <w:noProof/>
          <w:sz w:val="24"/>
        </w:rPr>
        <w:t>S6-231902</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22181" w:rsidR="001E41F3" w:rsidRPr="00410371" w:rsidRDefault="00234BEB" w:rsidP="00547111">
            <w:pPr>
              <w:pStyle w:val="CRCoverPage"/>
              <w:spacing w:after="0"/>
              <w:rPr>
                <w:noProof/>
              </w:rPr>
            </w:pPr>
            <w:bookmarkStart w:id="0" w:name="_GoBack"/>
            <w:bookmarkEnd w:id="0"/>
            <w:r>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D9D98" w:rsidR="001E41F3" w:rsidRDefault="0094093C">
            <w:pPr>
              <w:pStyle w:val="CRCoverPage"/>
              <w:spacing w:after="0"/>
              <w:ind w:left="100"/>
              <w:rPr>
                <w:noProof/>
              </w:rPr>
            </w:pPr>
            <w:r>
              <w:t>Resolving SA5 dependent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B5EE" w:rsidR="001E41F3" w:rsidRDefault="00A51C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A5E6A" w14:textId="77777777" w:rsidR="001E41F3" w:rsidRDefault="00A43B12">
            <w:pPr>
              <w:pStyle w:val="CRCoverPage"/>
              <w:spacing w:after="0"/>
              <w:ind w:left="100"/>
              <w:rPr>
                <w:noProof/>
              </w:rPr>
            </w:pPr>
            <w:r>
              <w:rPr>
                <w:noProof/>
              </w:rPr>
              <w:t>Clause 8.12.1 contains following EN:</w:t>
            </w:r>
          </w:p>
          <w:p w14:paraId="6F34E6B1" w14:textId="77777777" w:rsidR="00A43B12" w:rsidRDefault="00A43B12" w:rsidP="00A43B12">
            <w:pPr>
              <w:pStyle w:val="EditorsNote"/>
              <w:rPr>
                <w:lang w:eastAsia="ja-JP"/>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37899711" w14:textId="0E599DC8" w:rsidR="009F2644" w:rsidRDefault="009F2644" w:rsidP="009F2644">
            <w:pPr>
              <w:pStyle w:val="CRCoverPage"/>
              <w:spacing w:after="0"/>
              <w:ind w:left="100"/>
              <w:rPr>
                <w:noProof/>
              </w:rPr>
            </w:pPr>
            <w:r>
              <w:rPr>
                <w:noProof/>
              </w:rPr>
              <w:t>As the EN specifies that MnS API is within scope of SA5, no changes requried to solve the EN in SA6, so such ENs can be simply converted in to NOTE.</w:t>
            </w:r>
          </w:p>
          <w:p w14:paraId="708AA7DE" w14:textId="6401F394" w:rsidR="00A43B12" w:rsidRDefault="00A43B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37F5E" w:rsidR="001E41F3" w:rsidRDefault="009F2644">
            <w:pPr>
              <w:pStyle w:val="CRCoverPage"/>
              <w:spacing w:after="0"/>
              <w:ind w:left="100"/>
              <w:rPr>
                <w:noProof/>
              </w:rPr>
            </w:pPr>
            <w:r>
              <w:rPr>
                <w:noProof/>
              </w:rPr>
              <w:t>Removed the EN and coverted the text into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DF58" w:rsidR="001E41F3" w:rsidRDefault="009F2644">
            <w:pPr>
              <w:pStyle w:val="CRCoverPage"/>
              <w:spacing w:after="0"/>
              <w:ind w:left="100"/>
              <w:rPr>
                <w:noProof/>
              </w:rPr>
            </w:pPr>
            <w:r>
              <w:rPr>
                <w:noProof/>
              </w:rPr>
              <w:t>EN will remain present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9F342" w:rsidR="001E41F3" w:rsidRDefault="00FF663C">
            <w:pPr>
              <w:pStyle w:val="CRCoverPage"/>
              <w:spacing w:after="0"/>
              <w:ind w:left="100"/>
              <w:rPr>
                <w:noProof/>
              </w:rPr>
            </w:pPr>
            <w:r>
              <w:rPr>
                <w:noProof/>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5DFCD" w:rsidR="001E41F3" w:rsidRDefault="00FF66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7977B" w:rsidR="001E41F3" w:rsidRDefault="00FF66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B4BFB" w:rsidR="001E41F3" w:rsidRDefault="00FF66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3A161FE4" w14:textId="77777777" w:rsidR="00A43B12" w:rsidRPr="00F477AF" w:rsidRDefault="00A43B12" w:rsidP="00A43B12">
      <w:pPr>
        <w:pStyle w:val="Heading3"/>
      </w:pPr>
      <w:bookmarkStart w:id="2" w:name="_Toc54389558"/>
      <w:bookmarkStart w:id="3" w:name="_Toc57673716"/>
      <w:bookmarkStart w:id="4" w:name="_Toc131201047"/>
      <w:r w:rsidRPr="00F477AF">
        <w:t>8.12.1</w:t>
      </w:r>
      <w:r w:rsidRPr="00F477AF">
        <w:tab/>
        <w:t>General</w:t>
      </w:r>
      <w:bookmarkEnd w:id="2"/>
      <w:bookmarkEnd w:id="3"/>
      <w:bookmarkEnd w:id="4"/>
    </w:p>
    <w:p w14:paraId="7DD24DF6" w14:textId="77777777" w:rsidR="00A43B12" w:rsidRPr="00F477AF" w:rsidRDefault="00A43B12" w:rsidP="00A43B12">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0805C052" w14:textId="77777777" w:rsidR="00A43B12" w:rsidRDefault="00A43B12" w:rsidP="00A43B12">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r w:rsidRPr="00BC3562">
        <w:t xml:space="preserve"> If EAS selection is performed by the EES, the selected EAS is dynamically instantiated if applicable.</w:t>
      </w:r>
    </w:p>
    <w:p w14:paraId="5FAFB745" w14:textId="77777777" w:rsidR="00A43B12" w:rsidRDefault="00A43B12" w:rsidP="00A43B12"/>
    <w:p w14:paraId="7316B5B8" w14:textId="77777777" w:rsidR="00A43B12" w:rsidRDefault="00A43B12" w:rsidP="00A43B12">
      <w:r>
        <w:t xml:space="preserve">Upon </w:t>
      </w:r>
      <w:proofErr w:type="spellStart"/>
      <w:r>
        <w:t>receving</w:t>
      </w:r>
      <w:proofErr w:type="spellEnd"/>
      <w: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w:t>
      </w:r>
      <w:proofErr w:type="gramStart"/>
      <w:r>
        <w:t>an</w:t>
      </w:r>
      <w:proofErr w:type="gramEnd"/>
      <w:r>
        <w:t xml:space="preserve">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w:t>
      </w:r>
      <w:proofErr w:type="spellStart"/>
      <w:r>
        <w:t>proccedure</w:t>
      </w:r>
      <w:proofErr w:type="spellEnd"/>
      <w:r>
        <w:t xml:space="preserve"> as specified in the clause 8.5.2.3.</w:t>
      </w:r>
    </w:p>
    <w:p w14:paraId="49464403" w14:textId="77777777" w:rsidR="00A43B12" w:rsidRPr="00F477AF" w:rsidRDefault="00A43B12" w:rsidP="00A43B12">
      <w:r>
        <w:t>Upon receiving the EAS information provisioning request, the EES may trigger the EAS management system to instantiate the EAS in the EDN before returning the EAS information to the EEC.</w:t>
      </w:r>
    </w:p>
    <w:p w14:paraId="27ABFDC9" w14:textId="77777777" w:rsidR="00A43B12" w:rsidRPr="00F477AF" w:rsidRDefault="00A43B12" w:rsidP="00A43B12">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0C33C191" w14:textId="77777777" w:rsidR="00A43B12" w:rsidRPr="00F477AF" w:rsidRDefault="00A43B12" w:rsidP="00A43B12">
      <w:pPr>
        <w:pStyle w:val="NO"/>
      </w:pPr>
      <w:r w:rsidRPr="00F477AF">
        <w:t>NOTE 2:</w:t>
      </w:r>
      <w:r w:rsidRPr="00F477AF">
        <w:tab/>
        <w:t xml:space="preserve">The </w:t>
      </w:r>
      <w:r w:rsidRPr="002929A0">
        <w:t xml:space="preserve">ECSP </w:t>
      </w:r>
      <w:r w:rsidRPr="00F477AF">
        <w:t>management system can provide the pre-configured dynamic EAS instantiation information to the EES. Such a mechanism is out of scope of this release of the present document.</w:t>
      </w:r>
    </w:p>
    <w:p w14:paraId="38959E55" w14:textId="77777777" w:rsidR="00A43B12" w:rsidRDefault="00A43B12" w:rsidP="00A43B12">
      <w:pPr>
        <w:pStyle w:val="NO"/>
      </w:pPr>
      <w:r>
        <w:t>NOTE 3:</w:t>
      </w:r>
      <w:r>
        <w:tab/>
        <w:t>D</w:t>
      </w:r>
      <w:r w:rsidRPr="00F477AF">
        <w:t xml:space="preserve">ynamic EAS instantiation information at the EES is </w:t>
      </w:r>
      <w:r>
        <w:t>left implementation specific in this version of the specification.</w:t>
      </w:r>
    </w:p>
    <w:p w14:paraId="5EE807BB" w14:textId="77777777" w:rsidR="00A43B12" w:rsidRPr="007A3CEB" w:rsidRDefault="00A43B12" w:rsidP="00A43B12">
      <w:pPr>
        <w:pStyle w:val="NO"/>
        <w:rPr>
          <w:lang w:eastAsia="ja-JP"/>
        </w:rPr>
      </w:pPr>
      <w:r w:rsidRPr="007A3CEB">
        <w:rPr>
          <w:lang w:eastAsia="ja-JP"/>
        </w:rPr>
        <w:t>NOTE</w:t>
      </w:r>
      <w:r>
        <w:rPr>
          <w:lang w:eastAsia="ja-JP"/>
        </w:rPr>
        <w:t> 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3E9EF900" w14:textId="712B3D0F" w:rsidR="00A43B12" w:rsidRDefault="00A43B12" w:rsidP="00A43B12">
      <w:pPr>
        <w:pStyle w:val="EditorsNote"/>
        <w:rPr>
          <w:ins w:id="5" w:author="Samsung_r0" w:date="2023-05-16T01:53:00Z"/>
          <w:lang w:eastAsia="ja-JP"/>
        </w:rPr>
      </w:pPr>
      <w:del w:id="6" w:author="Samsung_r0" w:date="2023-05-16T01:54:00Z">
        <w:r w:rsidRPr="000554AB" w:rsidDel="00A43B12">
          <w:rPr>
            <w:lang w:eastAsia="ja-JP"/>
          </w:rPr>
          <w:delText>Editor</w:delText>
        </w:r>
        <w:r w:rsidRPr="002929A0" w:rsidDel="00A43B12">
          <w:rPr>
            <w:lang w:eastAsia="ja-JP"/>
          </w:rPr>
          <w:delText>'</w:delText>
        </w:r>
        <w:r w:rsidRPr="000554AB" w:rsidDel="00A43B12">
          <w:rPr>
            <w:lang w:eastAsia="ja-JP"/>
          </w:rPr>
          <w:delText>s note:</w:delText>
        </w:r>
        <w:r w:rsidRPr="000554AB" w:rsidDel="00A43B12">
          <w:rPr>
            <w:lang w:eastAsia="ja-JP"/>
          </w:rPr>
          <w:tab/>
          <w:delText>The MnS APIs for EAS instantiation request/notification should be provided by the ECSP management system</w:delText>
        </w:r>
        <w:r w:rsidRPr="001A1738" w:rsidDel="00A43B12">
          <w:rPr>
            <w:lang w:eastAsia="ja-JP"/>
          </w:rPr>
          <w:delText xml:space="preserve">, which is the scope of </w:delText>
        </w:r>
        <w:r w:rsidRPr="00C676DF" w:rsidDel="00A43B12">
          <w:rPr>
            <w:lang w:eastAsia="ja-JP"/>
          </w:rPr>
          <w:delText>SA5.</w:delText>
        </w:r>
      </w:del>
    </w:p>
    <w:p w14:paraId="6AC25250" w14:textId="455E1E80" w:rsidR="00A43B12" w:rsidRDefault="00A43B12" w:rsidP="00A43B12">
      <w:pPr>
        <w:pStyle w:val="NO"/>
        <w:rPr>
          <w:ins w:id="7" w:author="Samsung_r0" w:date="2023-05-16T01:53:00Z"/>
          <w:lang w:eastAsia="ja-JP"/>
        </w:rPr>
      </w:pPr>
      <w:ins w:id="8" w:author="Samsung_r0" w:date="2023-05-16T01:53:00Z">
        <w:r>
          <w:rPr>
            <w:lang w:eastAsia="ja-JP"/>
          </w:rPr>
          <w:t>NOTE 5:</w:t>
        </w:r>
        <w:r>
          <w:rPr>
            <w:lang w:eastAsia="ja-JP"/>
          </w:rPr>
          <w:tab/>
        </w:r>
        <w:r w:rsidRPr="000554AB">
          <w:rPr>
            <w:lang w:eastAsia="ja-JP"/>
          </w:rPr>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r>
          <w:rPr>
            <w:lang w:eastAsia="ja-JP"/>
          </w:rPr>
          <w:t>.</w:t>
        </w:r>
      </w:ins>
    </w:p>
    <w:p w14:paraId="067D7D82" w14:textId="17449F46" w:rsidR="00A43B12" w:rsidRPr="007A3CEB" w:rsidRDefault="00A43B12" w:rsidP="00A43B12">
      <w:pPr>
        <w:pStyle w:val="EditorsNote"/>
        <w:rPr>
          <w:lang w:eastAsia="ko-KR"/>
        </w:rPr>
      </w:pPr>
      <w:r w:rsidRPr="006D2A35">
        <w:rPr>
          <w:lang w:eastAsia="ko-KR"/>
        </w:rPr>
        <w:t>Editor</w:t>
      </w:r>
      <w:r w:rsidRPr="002929A0">
        <w:rPr>
          <w:lang w:eastAsia="ko-KR"/>
        </w:rPr>
        <w:t>'</w:t>
      </w:r>
      <w:r w:rsidRPr="006D2A35">
        <w:rPr>
          <w:lang w:eastAsia="ko-KR"/>
        </w:rPr>
        <w:t xml:space="preserve">s note: Relationship between </w:t>
      </w:r>
      <w:r w:rsidRPr="002929A0">
        <w:rPr>
          <w:lang w:eastAsia="ko-KR"/>
        </w:rPr>
        <w:t>"</w:t>
      </w:r>
      <w:r w:rsidRPr="006D2A35">
        <w:rPr>
          <w:lang w:eastAsia="ko-KR"/>
        </w:rPr>
        <w:t>pre-configured information about instantiable EASs</w:t>
      </w:r>
      <w:r w:rsidRPr="002929A0">
        <w:rPr>
          <w:lang w:eastAsia="ko-KR"/>
        </w:rPr>
        <w:t>"</w:t>
      </w:r>
      <w:r w:rsidRPr="006D2A35">
        <w:rPr>
          <w:lang w:eastAsia="ko-KR"/>
        </w:rPr>
        <w:t xml:space="preserve"> and </w:t>
      </w:r>
      <w:r w:rsidRPr="002929A0">
        <w:rPr>
          <w:lang w:eastAsia="ko-KR"/>
        </w:rPr>
        <w:t>"</w:t>
      </w:r>
      <w:r w:rsidRPr="006D2A35">
        <w:rPr>
          <w:lang w:eastAsia="ko-KR"/>
        </w:rPr>
        <w:t>instantiable EAS information</w:t>
      </w:r>
      <w:r w:rsidRPr="002929A0">
        <w:rPr>
          <w:lang w:eastAsia="ko-KR"/>
        </w:rPr>
        <w:t>"</w:t>
      </w:r>
      <w:r w:rsidRPr="006D2A35">
        <w:rPr>
          <w:lang w:eastAsia="ko-KR"/>
        </w:rPr>
        <w:t xml:space="preserve"> of the EES Profile needs to be established and consistent usage of these IEs is FFS.</w:t>
      </w:r>
    </w:p>
    <w:p w14:paraId="68C9CD36" w14:textId="4AC9C12B" w:rsidR="001E41F3" w:rsidRDefault="001E41F3">
      <w:pPr>
        <w:rPr>
          <w:noProof/>
        </w:rPr>
      </w:pPr>
    </w:p>
    <w:p w14:paraId="78E90B62" w14:textId="0EF2E894"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90466D0" w14:textId="17D12426" w:rsidR="004666EE" w:rsidRDefault="004666EE">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E1ECF" w14:textId="77777777" w:rsidR="00801679" w:rsidRDefault="00801679">
      <w:r>
        <w:separator/>
      </w:r>
    </w:p>
  </w:endnote>
  <w:endnote w:type="continuationSeparator" w:id="0">
    <w:p w14:paraId="3697FB40" w14:textId="77777777" w:rsidR="00801679" w:rsidRDefault="00801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0CB9F" w14:textId="77777777" w:rsidR="00801679" w:rsidRDefault="00801679">
      <w:r>
        <w:separator/>
      </w:r>
    </w:p>
  </w:footnote>
  <w:footnote w:type="continuationSeparator" w:id="0">
    <w:p w14:paraId="539BD609" w14:textId="77777777" w:rsidR="00801679" w:rsidRDefault="00801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17194"/>
    <w:rsid w:val="00145D43"/>
    <w:rsid w:val="00192C46"/>
    <w:rsid w:val="001A08B3"/>
    <w:rsid w:val="001A7B60"/>
    <w:rsid w:val="001B52F0"/>
    <w:rsid w:val="001B7A65"/>
    <w:rsid w:val="001E41F3"/>
    <w:rsid w:val="00204DF5"/>
    <w:rsid w:val="00234BEB"/>
    <w:rsid w:val="002578AA"/>
    <w:rsid w:val="0026004D"/>
    <w:rsid w:val="002640DD"/>
    <w:rsid w:val="00275D12"/>
    <w:rsid w:val="002804C1"/>
    <w:rsid w:val="00280AAE"/>
    <w:rsid w:val="00284FEB"/>
    <w:rsid w:val="002860C4"/>
    <w:rsid w:val="002B5741"/>
    <w:rsid w:val="002C2D03"/>
    <w:rsid w:val="002E472E"/>
    <w:rsid w:val="002F6B75"/>
    <w:rsid w:val="00305409"/>
    <w:rsid w:val="003609EF"/>
    <w:rsid w:val="0036231A"/>
    <w:rsid w:val="00374DD4"/>
    <w:rsid w:val="003E1A36"/>
    <w:rsid w:val="00410371"/>
    <w:rsid w:val="004242F1"/>
    <w:rsid w:val="00443188"/>
    <w:rsid w:val="004666EE"/>
    <w:rsid w:val="004B75B7"/>
    <w:rsid w:val="005141D9"/>
    <w:rsid w:val="0051580D"/>
    <w:rsid w:val="00521720"/>
    <w:rsid w:val="00547111"/>
    <w:rsid w:val="00592D74"/>
    <w:rsid w:val="005E2C44"/>
    <w:rsid w:val="00621188"/>
    <w:rsid w:val="006257ED"/>
    <w:rsid w:val="00653DE4"/>
    <w:rsid w:val="00654157"/>
    <w:rsid w:val="00665C47"/>
    <w:rsid w:val="00695808"/>
    <w:rsid w:val="006B46FB"/>
    <w:rsid w:val="006E21FB"/>
    <w:rsid w:val="00792342"/>
    <w:rsid w:val="007977A8"/>
    <w:rsid w:val="007B512A"/>
    <w:rsid w:val="007C2097"/>
    <w:rsid w:val="007C3FF8"/>
    <w:rsid w:val="007D6A07"/>
    <w:rsid w:val="007F7259"/>
    <w:rsid w:val="00801679"/>
    <w:rsid w:val="008040A8"/>
    <w:rsid w:val="008279FA"/>
    <w:rsid w:val="008626E7"/>
    <w:rsid w:val="00870EE7"/>
    <w:rsid w:val="008863B9"/>
    <w:rsid w:val="008A45A6"/>
    <w:rsid w:val="008B55B4"/>
    <w:rsid w:val="008D3CCC"/>
    <w:rsid w:val="008D4717"/>
    <w:rsid w:val="008F3789"/>
    <w:rsid w:val="008F686C"/>
    <w:rsid w:val="009148DE"/>
    <w:rsid w:val="0094093C"/>
    <w:rsid w:val="00941E30"/>
    <w:rsid w:val="009777D9"/>
    <w:rsid w:val="00991B88"/>
    <w:rsid w:val="009A5753"/>
    <w:rsid w:val="009A579D"/>
    <w:rsid w:val="009E3297"/>
    <w:rsid w:val="009F2644"/>
    <w:rsid w:val="009F734F"/>
    <w:rsid w:val="00A16496"/>
    <w:rsid w:val="00A246B6"/>
    <w:rsid w:val="00A43B12"/>
    <w:rsid w:val="00A47E70"/>
    <w:rsid w:val="00A50CF0"/>
    <w:rsid w:val="00A51C9B"/>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265E"/>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6FEC"/>
    <w:rsid w:val="00EE7D7C"/>
    <w:rsid w:val="00F14D14"/>
    <w:rsid w:val="00F25D98"/>
    <w:rsid w:val="00F300FB"/>
    <w:rsid w:val="00F92156"/>
    <w:rsid w:val="00FB6386"/>
    <w:rsid w:val="00FF66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3B12"/>
    <w:rPr>
      <w:rFonts w:ascii="Times New Roman" w:hAnsi="Times New Roman"/>
      <w:color w:val="FF0000"/>
      <w:lang w:val="en-GB" w:eastAsia="en-US"/>
    </w:rPr>
  </w:style>
  <w:style w:type="character" w:customStyle="1" w:styleId="NOChar">
    <w:name w:val="NO Char"/>
    <w:link w:val="NO"/>
    <w:locked/>
    <w:rsid w:val="00A43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3130C-B06F-4B13-BCA2-95D41D26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796</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29</cp:revision>
  <cp:lastPrinted>1899-12-31T23:00:00Z</cp:lastPrinted>
  <dcterms:created xsi:type="dcterms:W3CDTF">2020-02-03T08:32:00Z</dcterms:created>
  <dcterms:modified xsi:type="dcterms:W3CDTF">2023-05-16T14:36:00Z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